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759" w:rsidRDefault="00D12759" w:rsidP="00D12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bookmarkStart w:id="0" w:name="_GoBack"/>
      <w:r w:rsidR="00A161D4" w:rsidRPr="00A161D4">
        <w:rPr>
          <w:b/>
          <w:noProof/>
          <w:sz w:val="24"/>
        </w:rPr>
        <w:t>C1-202523</w:t>
      </w:r>
      <w:bookmarkEnd w:id="0"/>
    </w:p>
    <w:p w:rsidR="00D12759" w:rsidRDefault="00D12759" w:rsidP="00D1275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759" w:rsidTr="00F630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12759" w:rsidTr="00F630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2759" w:rsidTr="00F630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142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12759" w:rsidRPr="00410371" w:rsidRDefault="00D12759" w:rsidP="00D1275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D12759" w:rsidRDefault="00D12759" w:rsidP="00F630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2759" w:rsidRPr="00410371" w:rsidRDefault="00A161D4" w:rsidP="00A161D4">
            <w:pPr>
              <w:pStyle w:val="CRCoverPage"/>
              <w:spacing w:after="0"/>
              <w:rPr>
                <w:noProof/>
              </w:rPr>
            </w:pPr>
            <w:r w:rsidRPr="00A161D4">
              <w:rPr>
                <w:b/>
                <w:noProof/>
                <w:sz w:val="28"/>
              </w:rPr>
              <w:t>2197</w:t>
            </w:r>
          </w:p>
        </w:tc>
        <w:tc>
          <w:tcPr>
            <w:tcW w:w="709" w:type="dxa"/>
          </w:tcPr>
          <w:p w:rsidR="00D12759" w:rsidRDefault="00D12759" w:rsidP="00F630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2759" w:rsidRPr="00410371" w:rsidRDefault="00654BB7" w:rsidP="00654B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12759" w:rsidRDefault="00D12759" w:rsidP="00F630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2759" w:rsidRPr="00410371" w:rsidRDefault="00D12759" w:rsidP="00AE3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</w:t>
            </w:r>
            <w:r>
              <w:rPr>
                <w:b/>
                <w:noProof/>
                <w:sz w:val="28"/>
              </w:rPr>
              <w:fldChar w:fldCharType="end"/>
            </w:r>
            <w:r w:rsidR="00AE3DB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noProof/>
              </w:rPr>
            </w:pPr>
          </w:p>
        </w:tc>
      </w:tr>
      <w:tr w:rsidR="00D12759" w:rsidTr="00F630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noProof/>
              </w:rPr>
            </w:pPr>
          </w:p>
        </w:tc>
      </w:tr>
      <w:tr w:rsidR="00D12759" w:rsidTr="00F630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2759" w:rsidRPr="00F25D98" w:rsidRDefault="00D12759" w:rsidP="00F630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2759" w:rsidTr="00F6307C">
        <w:tc>
          <w:tcPr>
            <w:tcW w:w="9641" w:type="dxa"/>
            <w:gridSpan w:val="9"/>
          </w:tcPr>
          <w:p w:rsidR="00D12759" w:rsidRDefault="009508AF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s</w:t>
            </w:r>
          </w:p>
        </w:tc>
      </w:tr>
    </w:tbl>
    <w:p w:rsidR="00D12759" w:rsidRDefault="00D12759" w:rsidP="00D127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759" w:rsidTr="00F6307C">
        <w:tc>
          <w:tcPr>
            <w:tcW w:w="2835" w:type="dxa"/>
          </w:tcPr>
          <w:p w:rsidR="00D12759" w:rsidRDefault="00D12759" w:rsidP="00F630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759" w:rsidRDefault="00D12759" w:rsidP="00F630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759" w:rsidRDefault="00D12759" w:rsidP="00F63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759" w:rsidRDefault="00057FC1" w:rsidP="00F63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759" w:rsidRDefault="00D12759" w:rsidP="00F630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759" w:rsidRDefault="00D12759" w:rsidP="00F63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12759" w:rsidRDefault="00D12759" w:rsidP="00F630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759" w:rsidRDefault="00D12759" w:rsidP="00F6307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D12759" w:rsidRDefault="00D12759" w:rsidP="00D127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2759" w:rsidTr="00F6307C">
        <w:tc>
          <w:tcPr>
            <w:tcW w:w="9640" w:type="dxa"/>
            <w:gridSpan w:val="11"/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ED4533" w:rsidP="00D1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000000"/>
                <w:sz w:val="18"/>
                <w:szCs w:val="18"/>
              </w:rPr>
              <w:instrText xml:space="preserve"> DOCPROPERTY  CrTitle  \* MERGEFORMAT </w:instrTex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separate"/>
            </w:r>
            <w:r w:rsidR="00D12759">
              <w:rPr>
                <w:rFonts w:cs="Arial"/>
                <w:color w:val="000000"/>
                <w:sz w:val="18"/>
                <w:szCs w:val="18"/>
              </w:rPr>
              <w:t>De-registration before initial registration for Emergency</w:t>
            </w:r>
            <w:r w:rsidR="00D12759">
              <w:t xml:space="preserve"> </w:t>
            </w:r>
            <w:r>
              <w:fldChar w:fldCharType="end"/>
            </w:r>
            <w:r w:rsidR="00F3591F">
              <w:t>Services</w:t>
            </w:r>
          </w:p>
        </w:tc>
      </w:tr>
      <w:tr w:rsidR="00D12759" w:rsidTr="00F6307C">
        <w:tc>
          <w:tcPr>
            <w:tcW w:w="1843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1843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Mediatek</w:t>
            </w:r>
            <w:r w:rsidR="00057FC1">
              <w:rPr>
                <w:noProof/>
              </w:rPr>
              <w:t xml:space="preserve"> Inc.</w:t>
            </w:r>
          </w:p>
        </w:tc>
      </w:tr>
      <w:tr w:rsidR="00D12759" w:rsidTr="00F6307C">
        <w:tc>
          <w:tcPr>
            <w:tcW w:w="1843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2759" w:rsidRDefault="00D12759" w:rsidP="00F63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12759" w:rsidTr="00F6307C">
        <w:tc>
          <w:tcPr>
            <w:tcW w:w="1843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1843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2759" w:rsidRDefault="00654BB7" w:rsidP="00F63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D12759" w:rsidRDefault="00D12759" w:rsidP="00F630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2759" w:rsidRDefault="00D12759" w:rsidP="00F630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2759" w:rsidRDefault="00057FC1" w:rsidP="00F63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D12759" w:rsidTr="00F6307C">
        <w:tc>
          <w:tcPr>
            <w:tcW w:w="1843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2759" w:rsidRDefault="00D12759" w:rsidP="00F630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2759" w:rsidRDefault="00D12759" w:rsidP="00F630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2759" w:rsidRDefault="00D12759" w:rsidP="00F630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2759" w:rsidRDefault="00654BB7" w:rsidP="00F63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12759" w:rsidTr="00F630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2759" w:rsidRDefault="00D12759" w:rsidP="00F630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12759" w:rsidRDefault="00D12759" w:rsidP="00F630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2759" w:rsidRPr="007C2097" w:rsidRDefault="00D12759" w:rsidP="00F630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12759" w:rsidTr="00F6307C">
        <w:tc>
          <w:tcPr>
            <w:tcW w:w="1843" w:type="dxa"/>
          </w:tcPr>
          <w:p w:rsidR="00D12759" w:rsidRDefault="00D12759" w:rsidP="00F63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2759" w:rsidRDefault="00D12759" w:rsidP="00F63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Heading5"/>
              <w:rPr>
                <w:noProof/>
              </w:rPr>
            </w:pPr>
            <w:r>
              <w:rPr>
                <w:noProof/>
              </w:rPr>
              <w:t xml:space="preserve">As per current specification 24.501 section </w:t>
            </w:r>
            <w:bookmarkStart w:id="3" w:name="_Toc11421984"/>
          </w:p>
          <w:p w:rsidR="00D12759" w:rsidRDefault="00D12759" w:rsidP="00D12759">
            <w:pPr>
              <w:pStyle w:val="Heading5"/>
              <w:rPr>
                <w:noProof/>
              </w:rPr>
            </w:pPr>
            <w:r>
              <w:rPr>
                <w:noProof/>
              </w:rPr>
              <w:t>5.2.3.2.3</w:t>
            </w:r>
            <w:r>
              <w:rPr>
                <w:noProof/>
              </w:rPr>
              <w:tab/>
              <w:t>ATTEMPTING-REGISTRATION-UPDATE</w:t>
            </w:r>
          </w:p>
          <w:p w:rsidR="00D12759" w:rsidRPr="006E607F" w:rsidRDefault="00D12759" w:rsidP="00D12759">
            <w:pPr>
              <w:pStyle w:val="Heading5"/>
              <w:rPr>
                <w:rFonts w:ascii="Times New Roman" w:hAnsi="Times New Roman"/>
                <w:sz w:val="20"/>
              </w:rPr>
            </w:pPr>
            <w:r w:rsidRPr="006E607F">
              <w:rPr>
                <w:rFonts w:ascii="Times New Roman" w:hAnsi="Times New Roman"/>
                <w:sz w:val="20"/>
              </w:rPr>
              <w:t>f)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E607F">
              <w:rPr>
                <w:rFonts w:ascii="Times New Roman" w:hAnsi="Times New Roman"/>
                <w:sz w:val="20"/>
              </w:rPr>
              <w:t>may perform de-registration locally and initiate a registration</w:t>
            </w:r>
            <w:r>
              <w:rPr>
                <w:rFonts w:ascii="Times New Roman" w:hAnsi="Times New Roman"/>
                <w:sz w:val="20"/>
              </w:rPr>
              <w:t xml:space="preserve"> procedure for initial </w:t>
            </w:r>
            <w:r w:rsidRPr="006E607F">
              <w:rPr>
                <w:rFonts w:ascii="Times New Roman" w:hAnsi="Times New Roman"/>
                <w:sz w:val="20"/>
              </w:rPr>
              <w:t xml:space="preserve">registration for emergency services even if timer </w:t>
            </w:r>
            <w:r>
              <w:rPr>
                <w:rFonts w:ascii="Times New Roman" w:hAnsi="Times New Roman"/>
                <w:sz w:val="20"/>
              </w:rPr>
              <w:t xml:space="preserve">T3346 is </w:t>
            </w:r>
            <w:r w:rsidRPr="006E607F">
              <w:rPr>
                <w:rFonts w:ascii="Times New Roman" w:hAnsi="Times New Roman"/>
                <w:sz w:val="20"/>
              </w:rPr>
              <w:t>running;</w:t>
            </w:r>
          </w:p>
          <w:p w:rsidR="00D12759" w:rsidRPr="006E607F" w:rsidRDefault="00D12759" w:rsidP="00D12759">
            <w:r w:rsidRPr="006E607F">
              <w:rPr>
                <w:rFonts w:ascii="Arial" w:hAnsi="Arial"/>
                <w:noProof/>
                <w:sz w:val="22"/>
              </w:rPr>
              <w:t>5.2.3.2.3 ATTEMPTING-REGISTRATION-UPDATE</w:t>
            </w:r>
            <w:r>
              <w:br/>
            </w:r>
            <w:r w:rsidRPr="006E607F">
              <w:t>f)</w:t>
            </w:r>
            <w:r w:rsidRPr="006E607F">
              <w:tab/>
              <w:t>may perform de-registration locally and initiate a registration procedure for initial registration for emergency services even if timer T3346 is running;</w:t>
            </w:r>
          </w:p>
          <w:p w:rsidR="00D12759" w:rsidRDefault="00D12759" w:rsidP="00D12759">
            <w:pPr>
              <w:pStyle w:val="Heading5"/>
              <w:rPr>
                <w:noProof/>
              </w:rPr>
            </w:pPr>
            <w:r>
              <w:rPr>
                <w:noProof/>
              </w:rPr>
              <w:t>This is clarify UE may perform de-registration locally before</w:t>
            </w:r>
          </w:p>
          <w:p w:rsidR="00D12759" w:rsidRDefault="00D12759" w:rsidP="00D12759">
            <w:pPr>
              <w:pStyle w:val="Heading5"/>
              <w:rPr>
                <w:noProof/>
              </w:rPr>
            </w:pPr>
            <w:r>
              <w:rPr>
                <w:noProof/>
              </w:rPr>
              <w:t xml:space="preserve">initiating a initial registration to speed up emergency attach </w:t>
            </w:r>
          </w:p>
          <w:p w:rsidR="00D12759" w:rsidRDefault="00D12759" w:rsidP="00D12759">
            <w:pPr>
              <w:pStyle w:val="Heading5"/>
              <w:rPr>
                <w:noProof/>
              </w:rPr>
            </w:pPr>
            <w:r>
              <w:rPr>
                <w:noProof/>
              </w:rPr>
              <w:t>in 5GMM-REGISTERED.ATTEMPTING-REGISTRATION-UPDATE</w:t>
            </w:r>
          </w:p>
          <w:p w:rsidR="00D12759" w:rsidRDefault="00D12759" w:rsidP="00D12759">
            <w:pPr>
              <w:pStyle w:val="Heading5"/>
              <w:rPr>
                <w:noProof/>
              </w:rPr>
            </w:pPr>
            <w:r>
              <w:rPr>
                <w:noProof/>
              </w:rPr>
              <w:t>where UE can not access normal service.</w:t>
            </w:r>
          </w:p>
          <w:p w:rsidR="00D12759" w:rsidRDefault="00D12759" w:rsidP="00D12759">
            <w:pPr>
              <w:pStyle w:val="Heading5"/>
              <w:rPr>
                <w:noProof/>
              </w:rPr>
            </w:pPr>
            <w:r>
              <w:rPr>
                <w:noProof/>
              </w:rPr>
              <w:t>But it is not clarified about de-registration signalling procedure before</w:t>
            </w:r>
          </w:p>
          <w:p w:rsidR="00D12759" w:rsidRDefault="00D12759" w:rsidP="00D12759">
            <w:pPr>
              <w:pStyle w:val="Heading5"/>
              <w:rPr>
                <w:noProof/>
              </w:rPr>
            </w:pPr>
            <w:r>
              <w:rPr>
                <w:noProof/>
              </w:rPr>
              <w:t xml:space="preserve">starting initial registration for emergency services in </w:t>
            </w:r>
          </w:p>
          <w:p w:rsidR="00D12759" w:rsidRDefault="00D12759" w:rsidP="00D12759">
            <w:pPr>
              <w:pStyle w:val="Heading5"/>
              <w:ind w:left="0" w:firstLine="0"/>
              <w:rPr>
                <w:noProof/>
              </w:rPr>
            </w:pPr>
            <w:r>
              <w:rPr>
                <w:noProof/>
              </w:rPr>
              <w:t>5GMM-REGISTERED.LIMITED_SERVICE and 5GMM-REGISTERED.PLMN_SEARCH where UE is can not access normal service.</w:t>
            </w:r>
          </w:p>
          <w:bookmarkEnd w:id="3"/>
          <w:p w:rsidR="00D12759" w:rsidRDefault="00D12759" w:rsidP="00D12759">
            <w:pPr>
              <w:pStyle w:val="Heading5"/>
              <w:tabs>
                <w:tab w:val="left" w:pos="952"/>
              </w:tabs>
              <w:rPr>
                <w:noProof/>
              </w:rPr>
            </w:pPr>
            <w:r>
              <w:rPr>
                <w:noProof/>
              </w:rPr>
              <w:tab/>
            </w: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about de-registration locally before initiating a initial registration to speed up emergency attach.</w:t>
            </w: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275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in Emergency attach in 5GMM-REGISTERED. LIMITED_SERVICE and 5GMM-REGISTERED.PLMN_SEARCH</w:t>
            </w:r>
          </w:p>
        </w:tc>
      </w:tr>
      <w:tr w:rsidR="00D12759" w:rsidTr="00F6307C">
        <w:tc>
          <w:tcPr>
            <w:tcW w:w="2694" w:type="dxa"/>
            <w:gridSpan w:val="2"/>
          </w:tcPr>
          <w:p w:rsidR="00D12759" w:rsidRDefault="00D12759" w:rsidP="00D127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2759" w:rsidRDefault="00D12759" w:rsidP="00D127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5.2.3.2.4,</w:t>
            </w:r>
            <w:r w:rsidR="00654BB7">
              <w:rPr>
                <w:noProof/>
              </w:rPr>
              <w:t xml:space="preserve"> </w:t>
            </w:r>
            <w:r>
              <w:rPr>
                <w:noProof/>
              </w:rPr>
              <w:t>5.2.3.2.5</w:t>
            </w: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2759" w:rsidRDefault="00D12759" w:rsidP="00D12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12759" w:rsidRDefault="00D12759" w:rsidP="00D127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2759" w:rsidRDefault="00D12759" w:rsidP="00D127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2759" w:rsidRDefault="00D12759" w:rsidP="00D12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2759" w:rsidRDefault="00D12759" w:rsidP="00D127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2759" w:rsidRDefault="00D12759" w:rsidP="00D12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2759" w:rsidRDefault="00D12759" w:rsidP="00D12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2759" w:rsidRDefault="00D12759" w:rsidP="00D12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2759" w:rsidRDefault="00D12759" w:rsidP="00D12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2759" w:rsidRDefault="00D12759" w:rsidP="00D12759">
            <w:pPr>
              <w:pStyle w:val="CRCoverPage"/>
              <w:spacing w:after="0"/>
              <w:rPr>
                <w:noProof/>
              </w:rPr>
            </w:pPr>
          </w:p>
        </w:tc>
      </w:tr>
      <w:tr w:rsidR="00D12759" w:rsidTr="00F630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275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2759" w:rsidRPr="008863B9" w:rsidTr="00F630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2759" w:rsidRPr="008863B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2759" w:rsidRPr="008863B9" w:rsidRDefault="00D12759" w:rsidP="00D127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2759" w:rsidTr="00F630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2759" w:rsidRDefault="00D12759" w:rsidP="00D12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2759" w:rsidRDefault="00D12759" w:rsidP="00D127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12759" w:rsidRDefault="00D12759" w:rsidP="00D12759">
      <w:pPr>
        <w:pStyle w:val="CRCoverPage"/>
        <w:spacing w:after="0"/>
        <w:rPr>
          <w:noProof/>
          <w:sz w:val="8"/>
          <w:szCs w:val="8"/>
        </w:rPr>
      </w:pPr>
    </w:p>
    <w:p w:rsidR="00D12759" w:rsidRDefault="00D12759" w:rsidP="00D12759">
      <w:pPr>
        <w:rPr>
          <w:noProof/>
        </w:rPr>
        <w:sectPr w:rsidR="00D1275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2759" w:rsidRPr="003168A2" w:rsidRDefault="00D12759" w:rsidP="00D12759">
      <w:pPr>
        <w:pStyle w:val="Heading5"/>
      </w:pPr>
      <w:bookmarkStart w:id="4" w:name="_Toc20232548"/>
      <w:bookmarkStart w:id="5" w:name="_Toc27746638"/>
      <w:bookmarkStart w:id="6" w:name="_Toc36212819"/>
      <w:r>
        <w:lastRenderedPageBreak/>
        <w:t>5.2.3.2.4</w:t>
      </w:r>
      <w:r w:rsidRPr="003168A2">
        <w:tab/>
        <w:t>LIMITED-SERVICE</w:t>
      </w:r>
      <w:bookmarkEnd w:id="4"/>
      <w:bookmarkEnd w:id="5"/>
      <w:bookmarkEnd w:id="6"/>
    </w:p>
    <w:p w:rsidR="00D12759" w:rsidRPr="003168A2" w:rsidRDefault="00D12759" w:rsidP="00D12759">
      <w:r w:rsidRPr="003168A2">
        <w:t>The UE:</w:t>
      </w:r>
    </w:p>
    <w:p w:rsidR="00D12759" w:rsidRPr="003168A2" w:rsidRDefault="00D12759" w:rsidP="00D12759">
      <w:pPr>
        <w:pStyle w:val="B1"/>
      </w:pPr>
      <w:r>
        <w:t>a)</w:t>
      </w:r>
      <w:r w:rsidRPr="003168A2">
        <w:tab/>
        <w:t>shall perform cell selection/reselection;</w:t>
      </w:r>
    </w:p>
    <w:p w:rsidR="00D12759" w:rsidRDefault="00D12759" w:rsidP="00D12759">
      <w:pPr>
        <w:pStyle w:val="B1"/>
      </w:pPr>
      <w:r>
        <w:t>b)</w:t>
      </w:r>
      <w:r>
        <w:tab/>
        <w:t xml:space="preserve">may </w:t>
      </w:r>
      <w:ins w:id="7" w:author="Puneet T" w:date="2020-04-01T12:29:00Z">
        <w:r>
          <w:t xml:space="preserve">perform </w:t>
        </w:r>
        <w:r w:rsidRPr="007E6407">
          <w:t>de</w:t>
        </w:r>
        <w:r>
          <w:t xml:space="preserve">-registration locally and </w:t>
        </w:r>
      </w:ins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an initial </w:t>
      </w:r>
      <w:r w:rsidRPr="00EB7E66">
        <w:t>registration</w:t>
      </w:r>
      <w:r>
        <w:t xml:space="preserve"> for emergency services; and</w:t>
      </w:r>
      <w:r w:rsidRPr="002F2882">
        <w:t xml:space="preserve"> </w:t>
      </w:r>
    </w:p>
    <w:p w:rsidR="00D12759" w:rsidRDefault="00D12759" w:rsidP="00D12759">
      <w:pPr>
        <w:pStyle w:val="B1"/>
      </w:pPr>
      <w:r>
        <w:t>c)</w:t>
      </w:r>
      <w:r>
        <w:tab/>
        <w:t xml:space="preserve">if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shall perform the eCall inactivity procedure at expiry of timer T3444 or timer T3445 (see subclause 5.5.3).</w:t>
      </w:r>
    </w:p>
    <w:p w:rsidR="009C4A83" w:rsidRPr="00C21836" w:rsidRDefault="009C4A83" w:rsidP="009C4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12759" w:rsidRPr="003168A2" w:rsidRDefault="00D12759" w:rsidP="00D12759">
      <w:pPr>
        <w:pStyle w:val="Heading5"/>
      </w:pPr>
      <w:bookmarkStart w:id="8" w:name="_Toc20232549"/>
      <w:bookmarkStart w:id="9" w:name="_Toc27746639"/>
      <w:bookmarkStart w:id="10" w:name="_Toc36212820"/>
      <w:r>
        <w:t>5.2.3.2.5</w:t>
      </w:r>
      <w:r w:rsidRPr="003168A2">
        <w:tab/>
        <w:t>PLMN-SEARCH</w:t>
      </w:r>
      <w:bookmarkEnd w:id="8"/>
      <w:bookmarkEnd w:id="9"/>
      <w:bookmarkEnd w:id="10"/>
    </w:p>
    <w:p w:rsidR="00D12759" w:rsidRDefault="00D12759" w:rsidP="00D12759">
      <w:r>
        <w:t>The UE shall perform PLMN selection or SNPN selection.</w:t>
      </w:r>
      <w:r w:rsidRPr="003168A2">
        <w:t xml:space="preserve"> If a new PLMN is selected, the UE shall</w:t>
      </w:r>
      <w:r>
        <w:t xml:space="preserve"> reset the registration attempt counter and</w:t>
      </w:r>
      <w:r w:rsidRPr="003168A2">
        <w:t xml:space="preserve"> </w:t>
      </w:r>
      <w:r>
        <w:rPr>
          <w:rFonts w:hint="eastAsia"/>
        </w:rPr>
        <w:t>initiate</w:t>
      </w:r>
      <w:r w:rsidRPr="003168A2">
        <w:t xml:space="preserve"> the </w:t>
      </w:r>
      <w:r>
        <w:t xml:space="preserve">registration </w:t>
      </w:r>
      <w:r w:rsidRPr="003168A2">
        <w:t>procedure</w:t>
      </w:r>
      <w:r>
        <w:t xml:space="preserve"> for mobility and periodic registration update</w:t>
      </w:r>
      <w:r w:rsidRPr="003168A2">
        <w:t xml:space="preserve"> (see subclause </w:t>
      </w:r>
      <w:r>
        <w:t>5.5.1.3</w:t>
      </w:r>
      <w:r w:rsidRPr="003168A2">
        <w:t>).</w:t>
      </w:r>
      <w:r>
        <w:t xml:space="preserve"> If a new SNPN is selected, the UE shall reset the registration attempt counter and initiate theregistration procedure for initial registration </w:t>
      </w:r>
      <w:r w:rsidRPr="003168A2">
        <w:t>(see subclause </w:t>
      </w:r>
      <w:r>
        <w:t>5.5.1.2.2</w:t>
      </w:r>
      <w:r w:rsidRPr="003168A2">
        <w:t>).</w:t>
      </w:r>
    </w:p>
    <w:p w:rsidR="00D12759" w:rsidRPr="003168A2" w:rsidRDefault="00D12759" w:rsidP="00D12759">
      <w:r>
        <w:t>If the selected cell in the new PLMN is known not to be able to provide normal service, the UE may</w:t>
      </w:r>
      <w:ins w:id="11" w:author="Puneet T" w:date="2020-04-01T12:30:00Z">
        <w:r w:rsidR="009A51AA">
          <w:t xml:space="preserve"> perform </w:t>
        </w:r>
        <w:r w:rsidR="009A51AA" w:rsidRPr="007E6407">
          <w:t>de</w:t>
        </w:r>
        <w:r w:rsidR="009A51AA">
          <w:t>-registration locally and</w:t>
        </w:r>
      </w:ins>
      <w:r>
        <w:t xml:space="preserve"> initiate an initial registration</w:t>
      </w:r>
      <w:r w:rsidDel="00446509">
        <w:t xml:space="preserve"> </w:t>
      </w:r>
      <w:r>
        <w:t>for emergency services.</w:t>
      </w:r>
    </w:p>
    <w:p w:rsidR="00D12759" w:rsidRDefault="00D12759" w:rsidP="00D12759">
      <w:pPr>
        <w:rPr>
          <w:noProof/>
        </w:rPr>
      </w:pPr>
    </w:p>
    <w:p w:rsidR="001226D3" w:rsidRDefault="001226D3"/>
    <w:sectPr w:rsidR="001226D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AE7" w:rsidRDefault="00941AE7" w:rsidP="00D12759">
      <w:pPr>
        <w:spacing w:after="0"/>
      </w:pPr>
      <w:r>
        <w:separator/>
      </w:r>
    </w:p>
  </w:endnote>
  <w:endnote w:type="continuationSeparator" w:id="0">
    <w:p w:rsidR="00941AE7" w:rsidRDefault="00941AE7" w:rsidP="00D12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AE7" w:rsidRDefault="00941AE7" w:rsidP="00D12759">
      <w:pPr>
        <w:spacing w:after="0"/>
      </w:pPr>
      <w:r>
        <w:separator/>
      </w:r>
    </w:p>
  </w:footnote>
  <w:footnote w:type="continuationSeparator" w:id="0">
    <w:p w:rsidR="00941AE7" w:rsidRDefault="00941AE7" w:rsidP="00D127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759" w:rsidRDefault="00D127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41A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357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41AE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F7"/>
    <w:rsid w:val="00057FC1"/>
    <w:rsid w:val="00111E61"/>
    <w:rsid w:val="001226D3"/>
    <w:rsid w:val="00455073"/>
    <w:rsid w:val="00480CD7"/>
    <w:rsid w:val="00654BB7"/>
    <w:rsid w:val="008D4715"/>
    <w:rsid w:val="00935735"/>
    <w:rsid w:val="00941AE7"/>
    <w:rsid w:val="009508AF"/>
    <w:rsid w:val="009A51AA"/>
    <w:rsid w:val="009C4A83"/>
    <w:rsid w:val="00A161D4"/>
    <w:rsid w:val="00AE3DBA"/>
    <w:rsid w:val="00D12759"/>
    <w:rsid w:val="00ED4533"/>
    <w:rsid w:val="00F3591F"/>
    <w:rsid w:val="00FA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2211CE1-3108-4213-8B07-60DF8F19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5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12759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12759"/>
    <w:pPr>
      <w:tabs>
        <w:tab w:val="center" w:pos="4680"/>
        <w:tab w:val="right" w:pos="936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12759"/>
  </w:style>
  <w:style w:type="paragraph" w:styleId="Footer">
    <w:name w:val="footer"/>
    <w:basedOn w:val="Normal"/>
    <w:link w:val="FooterChar"/>
    <w:uiPriority w:val="99"/>
    <w:unhideWhenUsed/>
    <w:rsid w:val="00D12759"/>
    <w:pPr>
      <w:tabs>
        <w:tab w:val="center" w:pos="4680"/>
        <w:tab w:val="right" w:pos="936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12759"/>
  </w:style>
  <w:style w:type="paragraph" w:customStyle="1" w:styleId="CRCoverPage">
    <w:name w:val="CR Cover Page"/>
    <w:rsid w:val="00D12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D12759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D12759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75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D12759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D12759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mtk3</cp:lastModifiedBy>
  <cp:revision>2</cp:revision>
  <dcterms:created xsi:type="dcterms:W3CDTF">2020-04-09T09:17:00Z</dcterms:created>
  <dcterms:modified xsi:type="dcterms:W3CDTF">2020-04-09T09:17:00Z</dcterms:modified>
</cp:coreProperties>
</file>